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E16" w:rsidRPr="00475968" w:rsidRDefault="00886E16" w:rsidP="00886E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5968">
        <w:rPr>
          <w:b/>
          <w:noProof/>
          <w:sz w:val="24"/>
        </w:rPr>
        <w:t>3GPP TSG-</w:t>
      </w:r>
      <w:r w:rsidRPr="00475968">
        <w:rPr>
          <w:b/>
          <w:noProof/>
          <w:sz w:val="24"/>
        </w:rPr>
        <w:fldChar w:fldCharType="begin"/>
      </w:r>
      <w:r w:rsidRPr="00475968">
        <w:rPr>
          <w:b/>
          <w:noProof/>
          <w:sz w:val="24"/>
        </w:rPr>
        <w:instrText xml:space="preserve"> DOCPROPERTY  TSG/WGRef  \* MERGEFORMAT </w:instrText>
      </w:r>
      <w:r w:rsidRPr="00475968">
        <w:rPr>
          <w:b/>
          <w:noProof/>
          <w:sz w:val="24"/>
        </w:rPr>
        <w:fldChar w:fldCharType="separate"/>
      </w:r>
      <w:r w:rsidRPr="00475968">
        <w:rPr>
          <w:b/>
          <w:noProof/>
          <w:sz w:val="24"/>
        </w:rPr>
        <w:t>RAN5</w:t>
      </w:r>
      <w:r w:rsidRPr="00475968">
        <w:rPr>
          <w:b/>
          <w:noProof/>
          <w:sz w:val="24"/>
        </w:rPr>
        <w:fldChar w:fldCharType="end"/>
      </w:r>
      <w:r w:rsidRPr="00475968">
        <w:rPr>
          <w:b/>
          <w:noProof/>
          <w:sz w:val="24"/>
        </w:rPr>
        <w:t xml:space="preserve"> Meeting #9</w:t>
      </w:r>
      <w:r w:rsidR="00632083" w:rsidRPr="00475968">
        <w:rPr>
          <w:b/>
          <w:noProof/>
          <w:sz w:val="24"/>
        </w:rPr>
        <w:t>1</w:t>
      </w:r>
      <w:r w:rsidRPr="00475968">
        <w:rPr>
          <w:b/>
          <w:noProof/>
          <w:sz w:val="24"/>
        </w:rPr>
        <w:t>-</w:t>
      </w:r>
      <w:r w:rsidRPr="00475968">
        <w:rPr>
          <w:b/>
          <w:noProof/>
          <w:sz w:val="24"/>
          <w:lang w:eastAsia="zh-CN"/>
        </w:rPr>
        <w:t>e</w:t>
      </w:r>
      <w:r w:rsidRPr="00475968">
        <w:rPr>
          <w:b/>
          <w:i/>
          <w:noProof/>
          <w:sz w:val="28"/>
        </w:rPr>
        <w:tab/>
        <w:t>R5-21</w:t>
      </w:r>
      <w:r w:rsidR="00475968" w:rsidRPr="00475968">
        <w:rPr>
          <w:b/>
          <w:i/>
          <w:noProof/>
          <w:sz w:val="28"/>
        </w:rPr>
        <w:t>3564</w:t>
      </w:r>
      <w:r w:rsidRPr="00475968">
        <w:rPr>
          <w:b/>
          <w:i/>
          <w:noProof/>
          <w:sz w:val="28"/>
        </w:rPr>
        <w:t xml:space="preserve"> </w:t>
      </w:r>
    </w:p>
    <w:p w:rsidR="00632083" w:rsidRPr="00475968" w:rsidRDefault="00632083" w:rsidP="00632083">
      <w:pPr>
        <w:pStyle w:val="CRCoverPage"/>
        <w:outlineLvl w:val="0"/>
        <w:rPr>
          <w:b/>
          <w:noProof/>
          <w:sz w:val="24"/>
        </w:rPr>
      </w:pPr>
      <w:r w:rsidRPr="00475968">
        <w:rPr>
          <w:b/>
          <w:noProof/>
          <w:sz w:val="24"/>
        </w:rPr>
        <w:t>Electronic Meeting</w:t>
      </w:r>
      <w:r w:rsidRPr="00475968">
        <w:fldChar w:fldCharType="begin"/>
      </w:r>
      <w:r w:rsidRPr="00475968">
        <w:instrText xml:space="preserve"> DOCPROPERTY  Country  \* MERGEFORMAT </w:instrText>
      </w:r>
      <w:r w:rsidRPr="00475968">
        <w:fldChar w:fldCharType="end"/>
      </w:r>
      <w:r w:rsidRPr="00475968">
        <w:rPr>
          <w:b/>
          <w:noProof/>
          <w:sz w:val="24"/>
        </w:rPr>
        <w:t xml:space="preserve">, </w:t>
      </w:r>
      <w:r w:rsidRPr="00475968">
        <w:rPr>
          <w:b/>
          <w:noProof/>
          <w:sz w:val="24"/>
        </w:rPr>
        <w:fldChar w:fldCharType="begin"/>
      </w:r>
      <w:r w:rsidRPr="00475968">
        <w:rPr>
          <w:b/>
          <w:noProof/>
          <w:sz w:val="24"/>
        </w:rPr>
        <w:instrText xml:space="preserve"> DOCPROPERTY  StartDate  \* MERGEFORMAT </w:instrText>
      </w:r>
      <w:r w:rsidRPr="00475968">
        <w:rPr>
          <w:b/>
          <w:noProof/>
          <w:sz w:val="24"/>
        </w:rPr>
        <w:fldChar w:fldCharType="separate"/>
      </w:r>
      <w:r w:rsidRPr="00475968">
        <w:rPr>
          <w:b/>
          <w:noProof/>
          <w:sz w:val="24"/>
        </w:rPr>
        <w:t xml:space="preserve">17th </w:t>
      </w:r>
      <w:r w:rsidRPr="00475968">
        <w:rPr>
          <w:b/>
          <w:noProof/>
          <w:sz w:val="24"/>
        </w:rPr>
        <w:fldChar w:fldCharType="end"/>
      </w:r>
      <w:r w:rsidRPr="00475968">
        <w:rPr>
          <w:b/>
          <w:noProof/>
          <w:sz w:val="24"/>
        </w:rPr>
        <w:t xml:space="preserve">May– </w:t>
      </w:r>
      <w:r w:rsidRPr="00475968">
        <w:rPr>
          <w:b/>
          <w:noProof/>
          <w:sz w:val="24"/>
        </w:rPr>
        <w:fldChar w:fldCharType="begin"/>
      </w:r>
      <w:r w:rsidRPr="00475968">
        <w:rPr>
          <w:b/>
          <w:noProof/>
          <w:sz w:val="24"/>
        </w:rPr>
        <w:instrText xml:space="preserve"> DOCPROPERTY  EndDate  \* MERGEFORMAT </w:instrText>
      </w:r>
      <w:r w:rsidRPr="00475968">
        <w:rPr>
          <w:b/>
          <w:noProof/>
          <w:sz w:val="24"/>
        </w:rPr>
        <w:fldChar w:fldCharType="separate"/>
      </w:r>
      <w:r w:rsidRPr="00475968">
        <w:rPr>
          <w:b/>
          <w:noProof/>
          <w:sz w:val="24"/>
        </w:rPr>
        <w:t>28th May 20</w:t>
      </w:r>
      <w:r w:rsidRPr="00475968">
        <w:rPr>
          <w:b/>
          <w:noProof/>
          <w:sz w:val="24"/>
        </w:rPr>
        <w:fldChar w:fldCharType="end"/>
      </w:r>
      <w:r w:rsidRPr="00475968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6E16" w:rsidRPr="00475968" w:rsidTr="00886E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5968">
              <w:rPr>
                <w:i/>
                <w:noProof/>
                <w:sz w:val="14"/>
              </w:rPr>
              <w:t>CR-Form-v12.1</w:t>
            </w:r>
          </w:p>
        </w:tc>
      </w:tr>
      <w:tr w:rsidR="00886E16" w:rsidRPr="00475968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noProof/>
              </w:rPr>
            </w:pPr>
            <w:r w:rsidRPr="00475968">
              <w:rPr>
                <w:b/>
                <w:noProof/>
                <w:sz w:val="32"/>
              </w:rPr>
              <w:t>CHANGE REQUEST</w:t>
            </w:r>
          </w:p>
        </w:tc>
      </w:tr>
      <w:tr w:rsidR="00886E16" w:rsidRPr="00475968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5968">
              <w:rPr>
                <w:b/>
                <w:noProof/>
                <w:sz w:val="28"/>
              </w:rPr>
              <w:fldChar w:fldCharType="begin"/>
            </w:r>
            <w:r w:rsidRPr="0047596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75968">
              <w:rPr>
                <w:b/>
                <w:noProof/>
                <w:sz w:val="28"/>
              </w:rPr>
              <w:fldChar w:fldCharType="separate"/>
            </w:r>
            <w:r w:rsidRPr="00475968">
              <w:rPr>
                <w:b/>
                <w:noProof/>
                <w:sz w:val="28"/>
              </w:rPr>
              <w:t>38.508-1</w:t>
            </w:r>
            <w:r w:rsidRPr="0047596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noProof/>
              </w:rPr>
            </w:pPr>
            <w:r w:rsidRPr="004759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6E16" w:rsidRPr="00475968" w:rsidRDefault="00632083">
            <w:pPr>
              <w:pStyle w:val="CRCoverPage"/>
              <w:spacing w:after="0"/>
              <w:jc w:val="center"/>
              <w:rPr>
                <w:noProof/>
              </w:rPr>
            </w:pPr>
            <w:r w:rsidRPr="00475968">
              <w:rPr>
                <w:b/>
                <w:noProof/>
                <w:sz w:val="28"/>
              </w:rPr>
              <w:t>1844</w:t>
            </w:r>
          </w:p>
        </w:tc>
        <w:tc>
          <w:tcPr>
            <w:tcW w:w="709" w:type="dxa"/>
            <w:hideMark/>
          </w:tcPr>
          <w:p w:rsidR="00886E16" w:rsidRPr="00475968" w:rsidRDefault="00886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59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86E16" w:rsidRPr="00475968" w:rsidRDefault="004759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596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886E16" w:rsidRPr="00475968" w:rsidRDefault="00886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59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86E16" w:rsidRPr="00475968" w:rsidRDefault="00886E16" w:rsidP="00632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5968">
              <w:rPr>
                <w:b/>
                <w:noProof/>
                <w:sz w:val="28"/>
              </w:rPr>
              <w:t>1</w:t>
            </w:r>
            <w:r w:rsidR="00632083" w:rsidRPr="00475968">
              <w:rPr>
                <w:b/>
                <w:noProof/>
                <w:sz w:val="28"/>
              </w:rPr>
              <w:t>7</w:t>
            </w:r>
            <w:r w:rsidRPr="00475968">
              <w:rPr>
                <w:b/>
                <w:noProof/>
                <w:sz w:val="28"/>
              </w:rPr>
              <w:t>.</w:t>
            </w:r>
            <w:r w:rsidR="00632083" w:rsidRPr="00475968">
              <w:rPr>
                <w:b/>
                <w:noProof/>
                <w:sz w:val="28"/>
              </w:rPr>
              <w:t>0</w:t>
            </w:r>
            <w:r w:rsidRPr="004759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RPr="00475968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RPr="00475968" w:rsidTr="00886E1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59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59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59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59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59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596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75968">
              <w:rPr>
                <w:rFonts w:cs="Arial"/>
                <w:i/>
                <w:noProof/>
              </w:rPr>
              <w:br/>
            </w:r>
            <w:hyperlink r:id="rId9" w:history="1">
              <w:r w:rsidRPr="004759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75968">
              <w:rPr>
                <w:rFonts w:cs="Arial"/>
                <w:i/>
                <w:noProof/>
              </w:rPr>
              <w:t>.</w:t>
            </w:r>
          </w:p>
        </w:tc>
      </w:tr>
      <w:tr w:rsidR="00886E16" w:rsidRPr="00475968" w:rsidTr="00886E16">
        <w:tc>
          <w:tcPr>
            <w:tcW w:w="9641" w:type="dxa"/>
            <w:gridSpan w:val="9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6E16" w:rsidRPr="00475968" w:rsidRDefault="00886E16" w:rsidP="00886E1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6E16" w:rsidRPr="00475968" w:rsidTr="00886E16">
        <w:tc>
          <w:tcPr>
            <w:tcW w:w="2835" w:type="dxa"/>
            <w:hideMark/>
          </w:tcPr>
          <w:p w:rsidR="00886E16" w:rsidRPr="00475968" w:rsidRDefault="00886E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 w:rsidRPr="004759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9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9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 w:rsidRPr="004759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6E16" w:rsidRPr="00475968" w:rsidRDefault="00886E16" w:rsidP="00886E1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86E16" w:rsidRPr="00475968" w:rsidTr="00886E16">
        <w:tc>
          <w:tcPr>
            <w:tcW w:w="9640" w:type="dxa"/>
            <w:gridSpan w:val="11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Title:</w:t>
            </w:r>
            <w:r w:rsidRPr="004759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  <w:lang w:eastAsia="zh-CN"/>
              </w:rPr>
              <w:t xml:space="preserve">Correction of NR SL IE </w:t>
            </w:r>
            <w:r w:rsidRPr="00475968">
              <w:t>SL-</w:t>
            </w:r>
            <w:proofErr w:type="spellStart"/>
            <w:r w:rsidRPr="00475968">
              <w:t>TypeTxSync</w:t>
            </w:r>
            <w:proofErr w:type="spellEnd"/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</w:rPr>
              <w:fldChar w:fldCharType="begin"/>
            </w:r>
            <w:r w:rsidRPr="00475968">
              <w:rPr>
                <w:noProof/>
              </w:rPr>
              <w:instrText xml:space="preserve"> DOCPROPERTY  SourceIfWg  \* MERGEFORMAT </w:instrText>
            </w:r>
            <w:r w:rsidRPr="00475968">
              <w:rPr>
                <w:noProof/>
              </w:rPr>
              <w:fldChar w:fldCharType="separate"/>
            </w:r>
            <w:r w:rsidRPr="00475968">
              <w:rPr>
                <w:noProof/>
              </w:rPr>
              <w:t>Huawei, HiSilicon</w:t>
            </w:r>
            <w:r w:rsidRPr="00475968">
              <w:rPr>
                <w:noProof/>
              </w:rPr>
              <w:fldChar w:fldCharType="end"/>
            </w:r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t>R5</w:t>
            </w:r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86E16" w:rsidRPr="00475968" w:rsidRDefault="00886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 w:rsidRPr="004759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 w:rsidP="00632083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</w:rPr>
              <w:fldChar w:fldCharType="begin"/>
            </w:r>
            <w:r w:rsidRPr="00475968">
              <w:rPr>
                <w:noProof/>
              </w:rPr>
              <w:instrText xml:space="preserve"> DOCPROPERTY  ResDate  \* MERGEFORMAT </w:instrText>
            </w:r>
            <w:r w:rsidRPr="00475968">
              <w:rPr>
                <w:noProof/>
              </w:rPr>
              <w:fldChar w:fldCharType="separate"/>
            </w:r>
            <w:r w:rsidRPr="00475968">
              <w:rPr>
                <w:noProof/>
              </w:rPr>
              <w:t>2021-</w:t>
            </w:r>
            <w:r w:rsidR="00632083" w:rsidRPr="00475968">
              <w:rPr>
                <w:noProof/>
              </w:rPr>
              <w:t>05</w:t>
            </w:r>
            <w:r w:rsidRPr="00475968">
              <w:rPr>
                <w:noProof/>
              </w:rPr>
              <w:t>-</w:t>
            </w:r>
            <w:r w:rsidRPr="00475968">
              <w:rPr>
                <w:noProof/>
              </w:rPr>
              <w:fldChar w:fldCharType="end"/>
            </w:r>
            <w:r w:rsidR="00632083" w:rsidRPr="00475968">
              <w:rPr>
                <w:noProof/>
              </w:rPr>
              <w:t>07</w:t>
            </w:r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5968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86E16" w:rsidRPr="00475968" w:rsidRDefault="00886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86E16" w:rsidRPr="00475968" w:rsidRDefault="00886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 w:rsidP="00632083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</w:rPr>
              <w:fldChar w:fldCharType="begin"/>
            </w:r>
            <w:r w:rsidRPr="00475968">
              <w:rPr>
                <w:noProof/>
              </w:rPr>
              <w:instrText xml:space="preserve"> DOCPROPERTY  Release  \* MERGEFORMAT </w:instrText>
            </w:r>
            <w:r w:rsidRPr="00475968">
              <w:rPr>
                <w:noProof/>
              </w:rPr>
              <w:fldChar w:fldCharType="separate"/>
            </w:r>
            <w:r w:rsidRPr="00475968">
              <w:rPr>
                <w:noProof/>
              </w:rPr>
              <w:t>Rel-1</w:t>
            </w:r>
            <w:r w:rsidR="00632083" w:rsidRPr="00475968">
              <w:rPr>
                <w:noProof/>
              </w:rPr>
              <w:t>7</w:t>
            </w:r>
            <w:r w:rsidRPr="00475968">
              <w:rPr>
                <w:noProof/>
              </w:rPr>
              <w:fldChar w:fldCharType="end"/>
            </w:r>
          </w:p>
        </w:tc>
      </w:tr>
      <w:tr w:rsidR="00886E16" w:rsidRPr="00475968" w:rsidTr="00886E1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5968">
              <w:rPr>
                <w:i/>
                <w:noProof/>
                <w:sz w:val="18"/>
              </w:rPr>
              <w:t xml:space="preserve">Use </w:t>
            </w:r>
            <w:r w:rsidRPr="00475968">
              <w:rPr>
                <w:i/>
                <w:noProof/>
                <w:sz w:val="18"/>
                <w:u w:val="single"/>
              </w:rPr>
              <w:t>one</w:t>
            </w:r>
            <w:r w:rsidRPr="00475968">
              <w:rPr>
                <w:i/>
                <w:noProof/>
                <w:sz w:val="18"/>
              </w:rPr>
              <w:t xml:space="preserve"> of the following categories:</w:t>
            </w:r>
            <w:r w:rsidRPr="00475968">
              <w:rPr>
                <w:b/>
                <w:i/>
                <w:noProof/>
                <w:sz w:val="18"/>
              </w:rPr>
              <w:br/>
              <w:t>F</w:t>
            </w:r>
            <w:r w:rsidRPr="00475968">
              <w:rPr>
                <w:i/>
                <w:noProof/>
                <w:sz w:val="18"/>
              </w:rPr>
              <w:t xml:space="preserve">  (correction)</w:t>
            </w:r>
            <w:r w:rsidRPr="00475968">
              <w:rPr>
                <w:i/>
                <w:noProof/>
                <w:sz w:val="18"/>
              </w:rPr>
              <w:br/>
            </w:r>
            <w:r w:rsidRPr="00475968">
              <w:rPr>
                <w:b/>
                <w:i/>
                <w:noProof/>
                <w:sz w:val="18"/>
              </w:rPr>
              <w:t>A</w:t>
            </w:r>
            <w:r w:rsidRPr="0047596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</w:r>
            <w:r w:rsidRPr="00475968">
              <w:rPr>
                <w:i/>
                <w:noProof/>
                <w:sz w:val="18"/>
              </w:rPr>
              <w:tab/>
              <w:t>release)</w:t>
            </w:r>
            <w:r w:rsidRPr="00475968">
              <w:rPr>
                <w:i/>
                <w:noProof/>
                <w:sz w:val="18"/>
              </w:rPr>
              <w:br/>
            </w:r>
            <w:r w:rsidRPr="00475968">
              <w:rPr>
                <w:b/>
                <w:i/>
                <w:noProof/>
                <w:sz w:val="18"/>
              </w:rPr>
              <w:t>B</w:t>
            </w:r>
            <w:r w:rsidRPr="00475968">
              <w:rPr>
                <w:i/>
                <w:noProof/>
                <w:sz w:val="18"/>
              </w:rPr>
              <w:t xml:space="preserve">  (addition of feature), </w:t>
            </w:r>
            <w:r w:rsidRPr="00475968">
              <w:rPr>
                <w:i/>
                <w:noProof/>
                <w:sz w:val="18"/>
              </w:rPr>
              <w:br/>
            </w:r>
            <w:r w:rsidRPr="00475968">
              <w:rPr>
                <w:b/>
                <w:i/>
                <w:noProof/>
                <w:sz w:val="18"/>
              </w:rPr>
              <w:t>C</w:t>
            </w:r>
            <w:r w:rsidRPr="00475968">
              <w:rPr>
                <w:i/>
                <w:noProof/>
                <w:sz w:val="18"/>
              </w:rPr>
              <w:t xml:space="preserve">  (functional modification of feature)</w:t>
            </w:r>
            <w:r w:rsidRPr="00475968">
              <w:rPr>
                <w:i/>
                <w:noProof/>
                <w:sz w:val="18"/>
              </w:rPr>
              <w:br/>
            </w:r>
            <w:r w:rsidRPr="00475968">
              <w:rPr>
                <w:b/>
                <w:i/>
                <w:noProof/>
                <w:sz w:val="18"/>
              </w:rPr>
              <w:t>D</w:t>
            </w:r>
            <w:r w:rsidRPr="00475968">
              <w:rPr>
                <w:i/>
                <w:noProof/>
                <w:sz w:val="18"/>
              </w:rPr>
              <w:t xml:space="preserve">  (editorial modification)</w:t>
            </w:r>
          </w:p>
          <w:p w:rsidR="00886E16" w:rsidRPr="00475968" w:rsidRDefault="00886E16">
            <w:pPr>
              <w:pStyle w:val="CRCoverPage"/>
              <w:rPr>
                <w:noProof/>
              </w:rPr>
            </w:pPr>
            <w:r w:rsidRPr="00475968">
              <w:rPr>
                <w:noProof/>
                <w:sz w:val="18"/>
              </w:rPr>
              <w:t>Detailed explanations of the above categories can</w:t>
            </w:r>
            <w:r w:rsidRPr="004759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5968">
                <w:rPr>
                  <w:rStyle w:val="aa"/>
                  <w:noProof/>
                  <w:sz w:val="18"/>
                </w:rPr>
                <w:t>TR 21.900</w:t>
              </w:r>
            </w:hyperlink>
            <w:r w:rsidRPr="004759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6E16" w:rsidRPr="00475968" w:rsidRDefault="00886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5968">
              <w:rPr>
                <w:i/>
                <w:noProof/>
                <w:sz w:val="18"/>
              </w:rPr>
              <w:t xml:space="preserve">Use </w:t>
            </w:r>
            <w:r w:rsidRPr="00475968">
              <w:rPr>
                <w:i/>
                <w:noProof/>
                <w:sz w:val="18"/>
                <w:u w:val="single"/>
              </w:rPr>
              <w:t>one</w:t>
            </w:r>
            <w:r w:rsidRPr="00475968">
              <w:rPr>
                <w:i/>
                <w:noProof/>
                <w:sz w:val="18"/>
              </w:rPr>
              <w:t xml:space="preserve"> of the following releases:</w:t>
            </w:r>
            <w:r w:rsidRPr="00475968">
              <w:rPr>
                <w:i/>
                <w:noProof/>
                <w:sz w:val="18"/>
              </w:rPr>
              <w:br/>
              <w:t>Rel-8</w:t>
            </w:r>
            <w:r w:rsidRPr="00475968">
              <w:rPr>
                <w:i/>
                <w:noProof/>
                <w:sz w:val="18"/>
              </w:rPr>
              <w:tab/>
              <w:t>(Release 8)</w:t>
            </w:r>
            <w:r w:rsidRPr="00475968">
              <w:rPr>
                <w:i/>
                <w:noProof/>
                <w:sz w:val="18"/>
              </w:rPr>
              <w:br/>
              <w:t>Rel-9</w:t>
            </w:r>
            <w:r w:rsidRPr="00475968">
              <w:rPr>
                <w:i/>
                <w:noProof/>
                <w:sz w:val="18"/>
              </w:rPr>
              <w:tab/>
              <w:t>(Release 9)</w:t>
            </w:r>
            <w:r w:rsidRPr="00475968">
              <w:rPr>
                <w:i/>
                <w:noProof/>
                <w:sz w:val="18"/>
              </w:rPr>
              <w:br/>
              <w:t>Rel-10</w:t>
            </w:r>
            <w:r w:rsidRPr="00475968">
              <w:rPr>
                <w:i/>
                <w:noProof/>
                <w:sz w:val="18"/>
              </w:rPr>
              <w:tab/>
              <w:t>(Release 10)</w:t>
            </w:r>
            <w:r w:rsidRPr="00475968">
              <w:rPr>
                <w:i/>
                <w:noProof/>
                <w:sz w:val="18"/>
              </w:rPr>
              <w:br/>
              <w:t>Rel-11</w:t>
            </w:r>
            <w:r w:rsidRPr="00475968">
              <w:rPr>
                <w:i/>
                <w:noProof/>
                <w:sz w:val="18"/>
              </w:rPr>
              <w:tab/>
              <w:t>(Release 11)</w:t>
            </w:r>
            <w:r w:rsidRPr="00475968">
              <w:rPr>
                <w:i/>
                <w:noProof/>
                <w:sz w:val="18"/>
              </w:rPr>
              <w:br/>
              <w:t>…</w:t>
            </w:r>
            <w:r w:rsidRPr="00475968">
              <w:rPr>
                <w:i/>
                <w:noProof/>
                <w:sz w:val="18"/>
              </w:rPr>
              <w:br/>
              <w:t>Rel-15</w:t>
            </w:r>
            <w:r w:rsidRPr="00475968">
              <w:rPr>
                <w:i/>
                <w:noProof/>
                <w:sz w:val="18"/>
              </w:rPr>
              <w:tab/>
              <w:t>(Release 15)</w:t>
            </w:r>
            <w:r w:rsidRPr="00475968">
              <w:rPr>
                <w:i/>
                <w:noProof/>
                <w:sz w:val="18"/>
              </w:rPr>
              <w:br/>
              <w:t>Rel-16</w:t>
            </w:r>
            <w:r w:rsidRPr="00475968">
              <w:rPr>
                <w:i/>
                <w:noProof/>
                <w:sz w:val="18"/>
              </w:rPr>
              <w:tab/>
              <w:t>(Release 16)</w:t>
            </w:r>
            <w:r w:rsidRPr="00475968">
              <w:rPr>
                <w:i/>
                <w:noProof/>
                <w:sz w:val="18"/>
              </w:rPr>
              <w:br/>
              <w:t>Rel-17</w:t>
            </w:r>
            <w:r w:rsidRPr="00475968">
              <w:rPr>
                <w:i/>
                <w:noProof/>
                <w:sz w:val="18"/>
              </w:rPr>
              <w:tab/>
              <w:t>(Release 17)</w:t>
            </w:r>
            <w:r w:rsidRPr="00475968">
              <w:rPr>
                <w:i/>
                <w:noProof/>
                <w:sz w:val="18"/>
              </w:rPr>
              <w:br/>
              <w:t>Rel-18</w:t>
            </w:r>
            <w:r w:rsidRPr="0047596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E16" w:rsidRPr="00475968" w:rsidTr="00886E16">
        <w:tc>
          <w:tcPr>
            <w:tcW w:w="1843" w:type="dxa"/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  <w:lang w:eastAsia="zh-CN"/>
              </w:rPr>
              <w:t xml:space="preserve">To provide default configuration for NR SL IE </w:t>
            </w:r>
            <w:r w:rsidRPr="00475968">
              <w:t>SL-TypeTxSync-r16</w:t>
            </w: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5968">
              <w:rPr>
                <w:noProof/>
                <w:lang w:eastAsia="zh-CN"/>
              </w:rPr>
              <w:t xml:space="preserve">Default configuration for NR SL IE </w:t>
            </w:r>
            <w:r w:rsidRPr="00475968">
              <w:t>SL-TypeTxSync-r16</w:t>
            </w:r>
            <w:r w:rsidRPr="00475968">
              <w:rPr>
                <w:noProof/>
                <w:lang w:eastAsia="zh-CN"/>
              </w:rPr>
              <w:t xml:space="preserve"> is added</w:t>
            </w: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 w:rsidRPr="00475968">
              <w:rPr>
                <w:noProof/>
                <w:lang w:eastAsia="zh-CN"/>
              </w:rPr>
              <w:t>Spec is incomplete</w:t>
            </w:r>
          </w:p>
        </w:tc>
      </w:tr>
      <w:tr w:rsidR="00886E16" w:rsidRPr="00475968" w:rsidTr="00886E16">
        <w:tc>
          <w:tcPr>
            <w:tcW w:w="2694" w:type="dxa"/>
            <w:gridSpan w:val="2"/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5968">
              <w:rPr>
                <w:noProof/>
                <w:lang w:eastAsia="zh-CN"/>
              </w:rPr>
              <w:t>4.6.6</w:t>
            </w: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9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9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6E16" w:rsidRPr="00475968" w:rsidRDefault="00886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7596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Pr="00475968" w:rsidRDefault="00886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5968">
              <w:rPr>
                <w:noProof/>
              </w:rPr>
              <w:t xml:space="preserve"> Other core specifications</w:t>
            </w:r>
            <w:r w:rsidRPr="004759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 w:rsidRPr="00475968">
              <w:rPr>
                <w:noProof/>
              </w:rPr>
              <w:t xml:space="preserve">TS/TR ... CR ... </w:t>
            </w: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7596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Pr="00475968" w:rsidRDefault="00886E16">
            <w:pPr>
              <w:pStyle w:val="CRCoverPage"/>
              <w:spacing w:after="0"/>
              <w:rPr>
                <w:noProof/>
              </w:rPr>
            </w:pPr>
            <w:r w:rsidRPr="004759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 w:rsidRPr="00475968">
              <w:rPr>
                <w:noProof/>
              </w:rPr>
              <w:t xml:space="preserve">TS/TR ... CR ... </w:t>
            </w: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7596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Pr="00475968" w:rsidRDefault="00886E16">
            <w:pPr>
              <w:pStyle w:val="CRCoverPage"/>
              <w:spacing w:after="0"/>
              <w:rPr>
                <w:noProof/>
              </w:rPr>
            </w:pPr>
            <w:r w:rsidRPr="004759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Pr="00475968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 w:rsidRPr="00475968">
              <w:rPr>
                <w:noProof/>
              </w:rPr>
              <w:t xml:space="preserve">TS/TR ... CR ... </w:t>
            </w: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Pr="00475968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Pr="00475968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86E16" w:rsidRPr="00475968" w:rsidRDefault="00886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E16" w:rsidRPr="00475968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Pr="00475968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9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5968" w:rsidRPr="00475968" w:rsidRDefault="0047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5968">
              <w:rPr>
                <w:noProof/>
                <w:lang w:eastAsia="zh-CN"/>
              </w:rPr>
              <w:t>Revised from: R5-212477r1</w:t>
            </w:r>
          </w:p>
        </w:tc>
      </w:tr>
    </w:tbl>
    <w:p w:rsidR="001E41F3" w:rsidRPr="00475968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75968" w:rsidRDefault="001E41F3">
      <w:pPr>
        <w:rPr>
          <w:noProof/>
        </w:rPr>
        <w:sectPr w:rsidR="001E41F3" w:rsidRPr="0047596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475968" w:rsidRDefault="003D4A19" w:rsidP="00A871C9">
      <w:pPr>
        <w:pStyle w:val="H6"/>
        <w:rPr>
          <w:b/>
          <w:noProof/>
          <w:color w:val="00B0F0"/>
        </w:rPr>
      </w:pPr>
      <w:r w:rsidRPr="00475968">
        <w:rPr>
          <w:b/>
          <w:noProof/>
          <w:color w:val="00B0F0"/>
        </w:rPr>
        <w:lastRenderedPageBreak/>
        <w:t>&lt;Start of modified section 1&gt;</w:t>
      </w:r>
    </w:p>
    <w:p w:rsidR="00E31B1D" w:rsidRPr="00475968" w:rsidRDefault="00E31B1D" w:rsidP="00E31B1D">
      <w:pPr>
        <w:pStyle w:val="4"/>
      </w:pPr>
      <w:r w:rsidRPr="00475968">
        <w:t>–</w:t>
      </w:r>
      <w:r w:rsidRPr="00475968">
        <w:tab/>
      </w:r>
      <w:r w:rsidRPr="00475968">
        <w:rPr>
          <w:i/>
          <w:iCs/>
        </w:rPr>
        <w:t>SL-</w:t>
      </w:r>
      <w:proofErr w:type="spellStart"/>
      <w:r w:rsidRPr="00475968">
        <w:rPr>
          <w:i/>
          <w:iCs/>
        </w:rPr>
        <w:t>TypeTxSync</w:t>
      </w:r>
      <w:proofErr w:type="spellEnd"/>
    </w:p>
    <w:p w:rsidR="00E31B1D" w:rsidRPr="00475968" w:rsidRDefault="00E31B1D" w:rsidP="00E31B1D">
      <w:pPr>
        <w:pStyle w:val="TH"/>
      </w:pPr>
      <w:r w:rsidRPr="00475968">
        <w:t xml:space="preserve">Table 4.6.6-34: </w:t>
      </w:r>
      <w:r w:rsidRPr="00475968">
        <w:rPr>
          <w:i/>
          <w:iCs/>
        </w:rPr>
        <w:t>SL-</w:t>
      </w:r>
      <w:proofErr w:type="spellStart"/>
      <w:r w:rsidRPr="00475968">
        <w:rPr>
          <w:i/>
          <w:iCs/>
        </w:rPr>
        <w:t>TypeTxSync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475968" w:rsidTr="00D3685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475968" w:rsidRDefault="00E31B1D" w:rsidP="00E31B1D">
            <w:pPr>
              <w:pStyle w:val="TAL"/>
            </w:pPr>
            <w:r w:rsidRPr="00475968">
              <w:t xml:space="preserve">Derivation Path: </w:t>
            </w:r>
            <w:proofErr w:type="spellStart"/>
            <w:r w:rsidRPr="00475968">
              <w:t>TS</w:t>
            </w:r>
            <w:proofErr w:type="spellEnd"/>
            <w:r w:rsidRPr="00475968">
              <w:t xml:space="preserve"> 38.331 [6], clause 6.3.5</w:t>
            </w:r>
          </w:p>
        </w:tc>
      </w:tr>
      <w:tr w:rsidR="00E31B1D" w:rsidRPr="00475968" w:rsidTr="00D3685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475968" w:rsidRDefault="00E31B1D" w:rsidP="00E31B1D">
            <w:pPr>
              <w:pStyle w:val="TAH"/>
            </w:pPr>
            <w:r w:rsidRPr="00475968">
              <w:t>Information Element</w:t>
            </w:r>
          </w:p>
        </w:tc>
        <w:tc>
          <w:tcPr>
            <w:tcW w:w="2267" w:type="dxa"/>
          </w:tcPr>
          <w:p w:rsidR="00E31B1D" w:rsidRPr="00475968" w:rsidRDefault="00E31B1D" w:rsidP="00E31B1D">
            <w:pPr>
              <w:pStyle w:val="TAH"/>
            </w:pPr>
            <w:r w:rsidRPr="00475968">
              <w:t>Value/remark</w:t>
            </w:r>
          </w:p>
        </w:tc>
        <w:tc>
          <w:tcPr>
            <w:tcW w:w="1700" w:type="dxa"/>
          </w:tcPr>
          <w:p w:rsidR="00E31B1D" w:rsidRPr="00475968" w:rsidRDefault="00E31B1D" w:rsidP="00E31B1D">
            <w:pPr>
              <w:pStyle w:val="TAH"/>
            </w:pPr>
            <w:r w:rsidRPr="00475968">
              <w:t>Comment</w:t>
            </w:r>
          </w:p>
        </w:tc>
        <w:tc>
          <w:tcPr>
            <w:tcW w:w="1245" w:type="dxa"/>
          </w:tcPr>
          <w:p w:rsidR="00E31B1D" w:rsidRPr="00475968" w:rsidRDefault="00E31B1D" w:rsidP="00E31B1D">
            <w:pPr>
              <w:pStyle w:val="TAH"/>
            </w:pPr>
            <w:r w:rsidRPr="00475968">
              <w:t>Condition</w:t>
            </w:r>
          </w:p>
        </w:tc>
      </w:tr>
      <w:tr w:rsidR="00E31B1D" w:rsidRPr="00475968" w:rsidTr="00D3685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475968" w:rsidRDefault="00E31B1D" w:rsidP="004155F7">
            <w:pPr>
              <w:pStyle w:val="TAL"/>
            </w:pPr>
            <w:r w:rsidRPr="00475968">
              <w:t>SL-TypeTxSync-r16</w:t>
            </w:r>
            <w:del w:id="1" w:author="Huawei" w:date="2021-05-20T14:18:00Z">
              <w:r w:rsidRPr="00475968" w:rsidDel="004155F7">
                <w:delText xml:space="preserve"> ::=</w:delText>
              </w:r>
            </w:del>
            <w:r w:rsidRPr="00475968">
              <w:t xml:space="preserve"> </w:t>
            </w:r>
            <w:del w:id="2" w:author="Huawei" w:date="2021-01-21T16:43:00Z">
              <w:r w:rsidRPr="00475968" w:rsidDel="00D3685A">
                <w:delText>SEQUENCE {</w:delText>
              </w:r>
            </w:del>
          </w:p>
        </w:tc>
        <w:tc>
          <w:tcPr>
            <w:tcW w:w="2267" w:type="dxa"/>
          </w:tcPr>
          <w:p w:rsidR="00E31B1D" w:rsidRPr="00475968" w:rsidRDefault="00D3685A" w:rsidP="00E31B1D">
            <w:pPr>
              <w:pStyle w:val="TAL"/>
              <w:rPr>
                <w:lang w:eastAsia="zh-CN"/>
              </w:rPr>
            </w:pPr>
            <w:proofErr w:type="spellStart"/>
            <w:ins w:id="3" w:author="Huawei" w:date="2021-01-21T16:46:00Z">
              <w:r w:rsidRPr="00475968">
                <w:rPr>
                  <w:rFonts w:hint="eastAsia"/>
                  <w:lang w:eastAsia="zh-CN"/>
                </w:rPr>
                <w:t>g</w:t>
              </w:r>
              <w:r w:rsidRPr="00475968">
                <w:rPr>
                  <w:lang w:eastAsia="zh-CN"/>
                </w:rPr>
                <w:t>nss</w:t>
              </w:r>
            </w:ins>
            <w:proofErr w:type="spellEnd"/>
          </w:p>
        </w:tc>
        <w:tc>
          <w:tcPr>
            <w:tcW w:w="1700" w:type="dxa"/>
          </w:tcPr>
          <w:p w:rsidR="00E31B1D" w:rsidRPr="00475968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475968" w:rsidRDefault="00E31B1D" w:rsidP="00E31B1D">
            <w:pPr>
              <w:pStyle w:val="TAL"/>
            </w:pPr>
          </w:p>
        </w:tc>
      </w:tr>
      <w:tr w:rsidR="00E31B1D" w:rsidRPr="00475968" w:rsidDel="00D3685A" w:rsidTr="00D3685A">
        <w:tblPrEx>
          <w:tblCellMar>
            <w:left w:w="108" w:type="dxa"/>
            <w:right w:w="108" w:type="dxa"/>
          </w:tblCellMar>
        </w:tblPrEx>
        <w:trPr>
          <w:del w:id="4" w:author="Huawei" w:date="2021-01-21T16:43:00Z"/>
        </w:trPr>
        <w:tc>
          <w:tcPr>
            <w:tcW w:w="4535" w:type="dxa"/>
            <w:gridSpan w:val="2"/>
          </w:tcPr>
          <w:p w:rsidR="00E31B1D" w:rsidRPr="00475968" w:rsidDel="00D3685A" w:rsidRDefault="00E31B1D" w:rsidP="00E31B1D">
            <w:pPr>
              <w:pStyle w:val="TAL"/>
              <w:rPr>
                <w:del w:id="5" w:author="Huawei" w:date="2021-01-21T16:43:00Z"/>
                <w:snapToGrid w:val="0"/>
              </w:rPr>
            </w:pPr>
            <w:del w:id="6" w:author="Huawei" w:date="2021-01-21T16:43:00Z">
              <w:r w:rsidRPr="00475968" w:rsidDel="00D3685A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475968" w:rsidDel="00D3685A" w:rsidRDefault="00E31B1D" w:rsidP="00E31B1D">
            <w:pPr>
              <w:pStyle w:val="TAL"/>
              <w:rPr>
                <w:del w:id="7" w:author="Huawei" w:date="2021-01-21T16:43:00Z"/>
                <w:snapToGrid w:val="0"/>
              </w:rPr>
            </w:pPr>
          </w:p>
        </w:tc>
        <w:tc>
          <w:tcPr>
            <w:tcW w:w="1700" w:type="dxa"/>
          </w:tcPr>
          <w:p w:rsidR="00E31B1D" w:rsidRPr="00475968" w:rsidDel="00D3685A" w:rsidRDefault="00E31B1D" w:rsidP="00E31B1D">
            <w:pPr>
              <w:pStyle w:val="TAL"/>
              <w:rPr>
                <w:del w:id="8" w:author="Huawei" w:date="2021-01-21T16:43:00Z"/>
                <w:snapToGrid w:val="0"/>
              </w:rPr>
            </w:pPr>
          </w:p>
        </w:tc>
        <w:tc>
          <w:tcPr>
            <w:tcW w:w="1245" w:type="dxa"/>
          </w:tcPr>
          <w:p w:rsidR="00E31B1D" w:rsidRPr="00475968" w:rsidDel="00D3685A" w:rsidRDefault="00E31B1D" w:rsidP="00E31B1D">
            <w:pPr>
              <w:pStyle w:val="TAL"/>
              <w:rPr>
                <w:del w:id="9" w:author="Huawei" w:date="2021-01-21T16:43:00Z"/>
                <w:snapToGrid w:val="0"/>
              </w:rPr>
            </w:pPr>
          </w:p>
        </w:tc>
      </w:tr>
      <w:tr w:rsidR="00E31B1D" w:rsidRPr="00475968" w:rsidDel="00D3685A" w:rsidTr="00D3685A">
        <w:tblPrEx>
          <w:tblCellMar>
            <w:left w:w="108" w:type="dxa"/>
            <w:right w:w="108" w:type="dxa"/>
          </w:tblCellMar>
        </w:tblPrEx>
        <w:trPr>
          <w:del w:id="10" w:author="Huawei" w:date="2021-01-21T16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475968" w:rsidDel="00D3685A" w:rsidRDefault="00E31B1D" w:rsidP="00E31B1D">
            <w:pPr>
              <w:pStyle w:val="TAL"/>
              <w:rPr>
                <w:del w:id="11" w:author="Huawei" w:date="2021-01-21T16:43:00Z"/>
              </w:rPr>
            </w:pPr>
            <w:del w:id="12" w:author="Huawei" w:date="2021-01-21T16:43:00Z">
              <w:r w:rsidRPr="00475968" w:rsidDel="00D3685A">
                <w:delText>}</w:delText>
              </w:r>
            </w:del>
          </w:p>
        </w:tc>
        <w:tc>
          <w:tcPr>
            <w:tcW w:w="2267" w:type="dxa"/>
          </w:tcPr>
          <w:p w:rsidR="00E31B1D" w:rsidRPr="00475968" w:rsidDel="00D3685A" w:rsidRDefault="00E31B1D" w:rsidP="00E31B1D">
            <w:pPr>
              <w:pStyle w:val="TAL"/>
              <w:rPr>
                <w:del w:id="13" w:author="Huawei" w:date="2021-01-21T16:43:00Z"/>
              </w:rPr>
            </w:pPr>
          </w:p>
        </w:tc>
        <w:tc>
          <w:tcPr>
            <w:tcW w:w="1700" w:type="dxa"/>
          </w:tcPr>
          <w:p w:rsidR="00E31B1D" w:rsidRPr="00475968" w:rsidDel="00D3685A" w:rsidRDefault="00E31B1D" w:rsidP="00E31B1D">
            <w:pPr>
              <w:pStyle w:val="TAL"/>
              <w:rPr>
                <w:del w:id="14" w:author="Huawei" w:date="2021-01-21T16:43:00Z"/>
              </w:rPr>
            </w:pPr>
          </w:p>
        </w:tc>
        <w:tc>
          <w:tcPr>
            <w:tcW w:w="1245" w:type="dxa"/>
          </w:tcPr>
          <w:p w:rsidR="00E31B1D" w:rsidRPr="00475968" w:rsidDel="00D3685A" w:rsidRDefault="00E31B1D" w:rsidP="00E31B1D">
            <w:pPr>
              <w:pStyle w:val="TAL"/>
              <w:rPr>
                <w:del w:id="15" w:author="Huawei" w:date="2021-01-21T16:43:00Z"/>
              </w:rPr>
            </w:pPr>
          </w:p>
        </w:tc>
      </w:tr>
    </w:tbl>
    <w:p w:rsidR="005A40E5" w:rsidRPr="00A871C9" w:rsidRDefault="005A40E5" w:rsidP="005A40E5">
      <w:pPr>
        <w:pStyle w:val="H6"/>
        <w:rPr>
          <w:b/>
          <w:noProof/>
          <w:color w:val="00B0F0"/>
        </w:rPr>
      </w:pPr>
      <w:r w:rsidRPr="00475968">
        <w:rPr>
          <w:b/>
          <w:noProof/>
          <w:color w:val="00B0F0"/>
        </w:rPr>
        <w:t>&lt;End of modified section 1&gt;</w:t>
      </w:r>
      <w:bookmarkStart w:id="16" w:name="_GoBack"/>
      <w:bookmarkEnd w:id="16"/>
    </w:p>
    <w:p w:rsidR="00E31B1D" w:rsidRPr="00E31B1D" w:rsidRDefault="00E31B1D" w:rsidP="005A40E5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F8C" w:rsidRDefault="00102F8C">
      <w:r>
        <w:separator/>
      </w:r>
    </w:p>
  </w:endnote>
  <w:endnote w:type="continuationSeparator" w:id="0">
    <w:p w:rsidR="00102F8C" w:rsidRDefault="0010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F8C" w:rsidRDefault="00102F8C">
      <w:r>
        <w:separator/>
      </w:r>
    </w:p>
  </w:footnote>
  <w:footnote w:type="continuationSeparator" w:id="0">
    <w:p w:rsidR="00102F8C" w:rsidRDefault="00102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02F8C"/>
    <w:rsid w:val="00121E36"/>
    <w:rsid w:val="0013198C"/>
    <w:rsid w:val="001322DF"/>
    <w:rsid w:val="00145D43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7680B"/>
    <w:rsid w:val="0038612D"/>
    <w:rsid w:val="003A229C"/>
    <w:rsid w:val="003D4A19"/>
    <w:rsid w:val="003D69D0"/>
    <w:rsid w:val="003E1A36"/>
    <w:rsid w:val="00406BFF"/>
    <w:rsid w:val="00410371"/>
    <w:rsid w:val="004155F7"/>
    <w:rsid w:val="004242F1"/>
    <w:rsid w:val="004308FE"/>
    <w:rsid w:val="004313AC"/>
    <w:rsid w:val="004333EF"/>
    <w:rsid w:val="00446B27"/>
    <w:rsid w:val="004576A3"/>
    <w:rsid w:val="00475968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40E5"/>
    <w:rsid w:val="005A6C51"/>
    <w:rsid w:val="005E2C44"/>
    <w:rsid w:val="005E6649"/>
    <w:rsid w:val="00614DFE"/>
    <w:rsid w:val="00621188"/>
    <w:rsid w:val="006257ED"/>
    <w:rsid w:val="00632083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86E16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6D9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25F"/>
    <w:rsid w:val="00BD279D"/>
    <w:rsid w:val="00BD6BB8"/>
    <w:rsid w:val="00BE58EE"/>
    <w:rsid w:val="00BE6146"/>
    <w:rsid w:val="00BF193D"/>
    <w:rsid w:val="00BF4672"/>
    <w:rsid w:val="00C125A2"/>
    <w:rsid w:val="00C169EE"/>
    <w:rsid w:val="00C30185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DA8C8-8FD8-4896-8550-95FBE9E50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2021-05-20T06:18:00Z</dcterms:created>
  <dcterms:modified xsi:type="dcterms:W3CDTF">2021-05-28T09:10:00Z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(3)DhMrKvNm5HSLNQv+wlr8heC89UA3lmmcrfu1wUsbNzJIrEJT1M7zzCzgvsKk4/bBohptGPUk
4iy6LfR6uqBVoejKdn1oJBqbWrjuIxViHbw5XuD2Te96bIlVqUQe5NQpz2bDdMO/BjmzLq5M
aGTCCpXlC8KKx5P6h0k3IR9+Ug7JxM7x+F/cQyY/nTvUS6MObZDbpEgmQ6ZXZlN9sLT7sM4I
Ss4uxXho6K5FIVSaCI</vt:lpwstr>
  </property>
  <property fmtid="{D5CDD505-2E9C-101B-9397-08002B2CF9AE}" pid="22" name="_2015_ms_pID_7253431">
    <vt:lpwstr>6QvHnStI3lCaEF1JeFSQELMMdiZHeIhzm+XixDK18GGkn8XLV47BMi
ReMD1YxsMleBUMpuEOYnx1mWehfdsIKUcUCjs9eFdc7v4wtZKWNFMxDLlziqYJHPlzz2vPDq
gAjxbtQPkK/1tor48HZRvLiWZEkbrw9Sn5/RBb86ZHIkweBJg1gzJspM5cxyD4Vq9+uTkegW
2rSJRbyhb2hk7qhIG4rsfnvPrIg2iROzz7+4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